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4593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Chicago, US, 6 - 10 </w:t>
      </w:r>
      <w:r>
        <w:rPr>
          <w:rFonts w:hint="eastAsia" w:eastAsia="宋体"/>
          <w:b/>
          <w:bCs/>
          <w:sz w:val="24"/>
          <w:lang w:val="en-US" w:eastAsia="zh-CN"/>
        </w:rPr>
        <w:t>N</w:t>
      </w:r>
      <w:r>
        <w:rPr>
          <w:b/>
          <w:bCs/>
          <w:sz w:val="24"/>
        </w:rPr>
        <w:t>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AKMA key lifetimes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  <w:bookmarkStart w:id="6" w:name="_GoBack"/>
            <w:bookmarkEnd w:id="6"/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When the Kaf lifetime expires, a new Kaf needs to be established via HONTRA procedure, otherwise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 xml:space="preserve">a </w:t>
            </w:r>
            <w:r>
              <w:rPr>
                <w:rFonts w:eastAsia="等线"/>
                <w:lang w:eastAsia="zh-CN"/>
              </w:rPr>
              <w:t xml:space="preserve">same </w:t>
            </w:r>
            <w:r>
              <w:rPr>
                <w:rFonts w:hint="eastAsia" w:eastAsia="等线"/>
                <w:lang w:val="en-US" w:eastAsia="zh-CN"/>
              </w:rPr>
              <w:t>Kaf</w:t>
            </w:r>
            <w:r>
              <w:rPr>
                <w:rFonts w:eastAsia="等线"/>
                <w:lang w:eastAsia="zh-CN"/>
              </w:rPr>
              <w:t xml:space="preserve"> will be generated again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AKMA key lifetimes.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Incomplete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jc w:val="center"/>
        <w:rPr>
          <w:sz w:val="18"/>
          <w:szCs w:val="18"/>
        </w:rPr>
      </w:pPr>
    </w:p>
    <w:p>
      <w:pPr>
        <w:jc w:val="center"/>
        <w:rPr>
          <w:sz w:val="44"/>
        </w:rPr>
      </w:pPr>
      <w:r>
        <w:rPr>
          <w:sz w:val="44"/>
        </w:rPr>
        <w:t>************* Start of 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pStyle w:val="4"/>
        <w:rPr>
          <w:rFonts w:eastAsia="微软雅黑"/>
          <w:lang w:eastAsia="zh-CN"/>
        </w:rPr>
      </w:pPr>
      <w:bookmarkStart w:id="1" w:name="_Toc42246807"/>
      <w:bookmarkStart w:id="2" w:name="_Toc42177182"/>
      <w:bookmarkStart w:id="3" w:name="_Toc51245742"/>
      <w:bookmarkStart w:id="4" w:name="_Toc42179534"/>
      <w:bookmarkStart w:id="5" w:name="_Toc145429586"/>
      <w:r>
        <w:rPr>
          <w:rFonts w:hint="eastAsia" w:eastAsia="微软雅黑"/>
          <w:lang w:eastAsia="zh-CN"/>
        </w:rPr>
        <w:t>5</w:t>
      </w:r>
      <w:r>
        <w:rPr>
          <w:rFonts w:eastAsia="微软雅黑"/>
        </w:rPr>
        <w:t>.2</w:t>
      </w:r>
      <w:r>
        <w:rPr>
          <w:rFonts w:eastAsia="微软雅黑"/>
        </w:rPr>
        <w:tab/>
      </w:r>
      <w:r>
        <w:rPr>
          <w:rFonts w:eastAsia="微软雅黑"/>
        </w:rPr>
        <w:t>AKMA k</w:t>
      </w:r>
      <w:r>
        <w:rPr>
          <w:rFonts w:eastAsia="微软雅黑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valid until the next successful primary authentication is performed (implicit lifetime), in which case 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replaced. </w:t>
      </w:r>
    </w:p>
    <w:p>
      <w:pPr>
        <w:rPr>
          <w:rFonts w:eastAsia="微软雅黑"/>
        </w:rPr>
      </w:pPr>
      <w:r>
        <w:rPr>
          <w:rFonts w:eastAsia="微软雅黑"/>
          <w:lang w:eastAsia="zh-CN"/>
        </w:rPr>
        <w:t xml:space="preserve">AKMA </w:t>
      </w:r>
      <w:r>
        <w:rPr>
          <w:rFonts w:hint="eastAsia" w:eastAsia="微软雅黑"/>
          <w:lang w:eastAsia="zh-CN"/>
        </w:rPr>
        <w:t>A</w:t>
      </w:r>
      <w:r>
        <w:rPr>
          <w:rFonts w:eastAsia="微软雅黑"/>
        </w:rPr>
        <w:t>pplication Key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</w:rPr>
        <w:t xml:space="preserve">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use explicit lifetimes based on the operator's policy. The lifetime of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be sent by the AAnF as described in clauses 6.2 and 6.3. In case that a new AKMA Anchor Key K</w:t>
      </w:r>
      <w:r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is established, the AKMA Application Key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can continue to be used for the duration of the current application session or until its lifetime expire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  <w:lang w:eastAsia="zh-CN"/>
        </w:rPr>
        <w:t>, whichever comes first</w:t>
      </w:r>
      <w:r>
        <w:rPr>
          <w:rFonts w:eastAsia="微软雅黑"/>
        </w:rPr>
        <w:t>. When the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lifetime expires, a new AKMA Application Key is established </w:t>
      </w:r>
      <w:ins w:id="0" w:author="ZTE-V1" w:date="2023-10-24T15:17:12Z">
        <w:r>
          <w:rPr>
            <w:rFonts w:hint="default"/>
            <w:lang w:val="en-US" w:eastAsia="zh-CN"/>
          </w:rPr>
          <w:t xml:space="preserve"> as described in clause 6.4.2 based on the policy of AAnF</w:t>
        </w:r>
      </w:ins>
      <w:del w:id="1" w:author="ZTE-V1" w:date="2023-10-24T15:17:12Z">
        <w:r>
          <w:rPr>
            <w:rFonts w:eastAsia="微软雅黑"/>
          </w:rPr>
          <w:delText xml:space="preserve">based on the </w:delText>
        </w:r>
      </w:del>
      <w:del w:id="2" w:author="ZTE-V1" w:date="2023-10-24T15:17:12Z">
        <w:r>
          <w:rPr>
            <w:rFonts w:hint="eastAsia" w:eastAsia="微软雅黑"/>
            <w:lang w:eastAsia="zh-CN"/>
          </w:rPr>
          <w:delText xml:space="preserve">current </w:delText>
        </w:r>
      </w:del>
      <w:del w:id="3" w:author="ZTE-V1" w:date="2023-10-24T15:17:12Z">
        <w:r>
          <w:rPr>
            <w:rFonts w:eastAsia="微软雅黑"/>
            <w:lang w:eastAsia="zh-CN"/>
          </w:rPr>
          <w:delText xml:space="preserve">AKMA </w:delText>
        </w:r>
      </w:del>
      <w:del w:id="4" w:author="ZTE-V1" w:date="2023-10-24T15:17:12Z">
        <w:r>
          <w:rPr>
            <w:rFonts w:eastAsia="微软雅黑"/>
          </w:rPr>
          <w:delText>Anchor Key K</w:delText>
        </w:r>
      </w:del>
      <w:del w:id="5" w:author="ZTE-V1" w:date="2023-10-24T15:17:12Z">
        <w:r>
          <w:rPr>
            <w:rFonts w:eastAsia="微软雅黑"/>
            <w:vertAlign w:val="subscript"/>
          </w:rPr>
          <w:delText>AKMA</w:delText>
        </w:r>
      </w:del>
      <w:r>
        <w:rPr>
          <w:rFonts w:eastAsia="微软雅黑"/>
        </w:rPr>
        <w:t>.</w:t>
      </w:r>
    </w:p>
    <w:p>
      <w:pPr>
        <w:pStyle w:val="103"/>
        <w:rPr>
          <w:del w:id="6" w:author="ZTE-V1" w:date="2023-10-24T15:39:09Z"/>
          <w:rFonts w:eastAsia="微软雅黑"/>
        </w:rPr>
      </w:pPr>
      <w:del w:id="7" w:author="ZTE-V1" w:date="2023-10-24T15:39:09Z">
        <w:r>
          <w:rPr>
            <w:rFonts w:hint="eastAsia" w:eastAsia="微软雅黑"/>
            <w:lang w:val="en-US" w:eastAsia="zh-CN"/>
          </w:rPr>
          <w:delText xml:space="preserve">NOTE: When </w:delText>
        </w:r>
      </w:del>
      <w:del w:id="8" w:author="ZTE-V1" w:date="2023-10-24T15:39:09Z">
        <w:r>
          <w:rPr>
            <w:rFonts w:eastAsia="微软雅黑"/>
          </w:rPr>
          <w:delText>the K</w:delText>
        </w:r>
      </w:del>
      <w:del w:id="9" w:author="ZTE-V1" w:date="2023-10-24T15:39:09Z">
        <w:r>
          <w:rPr>
            <w:rFonts w:eastAsia="微软雅黑"/>
            <w:vertAlign w:val="subscript"/>
          </w:rPr>
          <w:delText>AF</w:delText>
        </w:r>
      </w:del>
      <w:del w:id="10" w:author="ZTE-V1" w:date="2023-10-24T15:39:09Z">
        <w:r>
          <w:rPr>
            <w:rFonts w:eastAsia="微软雅黑"/>
          </w:rPr>
          <w:delText xml:space="preserve"> lifetime expires</w:delText>
        </w:r>
      </w:del>
      <w:del w:id="11" w:author="ZTE-V1" w:date="2023-10-24T15:39:09Z">
        <w:r>
          <w:rPr>
            <w:rFonts w:hint="eastAsia" w:eastAsia="微软雅黑"/>
            <w:lang w:val="en-US" w:eastAsia="zh-CN"/>
          </w:rPr>
          <w:delText xml:space="preserve"> and the K</w:delText>
        </w:r>
      </w:del>
      <w:del w:id="12" w:author="ZTE-V1" w:date="2023-10-24T15:39:09Z">
        <w:r>
          <w:rPr>
            <w:rFonts w:eastAsia="微软雅黑"/>
            <w:vertAlign w:val="subscript"/>
            <w:lang w:val="en-US" w:eastAsia="zh-CN"/>
          </w:rPr>
          <w:delText>AKMA</w:delText>
        </w:r>
      </w:del>
      <w:del w:id="13" w:author="ZTE-V1" w:date="2023-10-24T15:39:09Z">
        <w:r>
          <w:rPr>
            <w:rFonts w:hint="eastAsia" w:eastAsia="微软雅黑"/>
            <w:lang w:val="en-US" w:eastAsia="zh-CN"/>
          </w:rPr>
          <w:delText xml:space="preserve"> </w:delText>
        </w:r>
      </w:del>
      <w:del w:id="14" w:author="ZTE-V1" w:date="2023-10-24T15:39:09Z">
        <w:r>
          <w:rPr>
            <w:rFonts w:eastAsia="微软雅黑"/>
            <w:lang w:val="en-US" w:eastAsia="zh-CN"/>
          </w:rPr>
          <w:delText xml:space="preserve">has </w:delText>
        </w:r>
      </w:del>
      <w:del w:id="15" w:author="ZTE-V1" w:date="2023-10-24T15:39:09Z">
        <w:r>
          <w:rPr>
            <w:rFonts w:hint="eastAsia" w:eastAsia="微软雅黑"/>
            <w:lang w:val="en-US" w:eastAsia="zh-CN"/>
          </w:rPr>
          <w:delText>not change</w:delText>
        </w:r>
      </w:del>
      <w:del w:id="16" w:author="ZTE-V1" w:date="2023-10-24T15:39:09Z">
        <w:r>
          <w:rPr>
            <w:rFonts w:eastAsia="微软雅黑"/>
            <w:lang w:val="en-US" w:eastAsia="zh-CN"/>
          </w:rPr>
          <w:delText>d</w:delText>
        </w:r>
      </w:del>
      <w:del w:id="17" w:author="ZTE-V1" w:date="2023-10-24T15:39:09Z">
        <w:r>
          <w:rPr>
            <w:rFonts w:hint="eastAsia" w:eastAsia="微软雅黑"/>
            <w:lang w:val="en-US" w:eastAsia="zh-CN"/>
          </w:rPr>
          <w:delText xml:space="preserve"> in AAnF, according to the Annex A.4, the </w:delText>
        </w:r>
      </w:del>
      <w:del w:id="18" w:author="ZTE-V1" w:date="2023-10-24T15:39:09Z">
        <w:r>
          <w:rPr>
            <w:rFonts w:eastAsia="微软雅黑"/>
          </w:rPr>
          <w:delText xml:space="preserve">AKMA Application Key </w:delText>
        </w:r>
      </w:del>
      <w:del w:id="19" w:author="ZTE-V1" w:date="2023-10-24T15:39:09Z">
        <w:r>
          <w:rPr>
            <w:rFonts w:hint="eastAsia" w:eastAsia="微软雅黑"/>
            <w:lang w:val="en-US" w:eastAsia="zh-CN"/>
          </w:rPr>
          <w:delText xml:space="preserve">which </w:delText>
        </w:r>
      </w:del>
      <w:del w:id="20" w:author="ZTE-V1" w:date="2023-10-24T15:39:09Z">
        <w:r>
          <w:rPr>
            <w:rFonts w:eastAsia="微软雅黑"/>
          </w:rPr>
          <w:delText xml:space="preserve">is established based on the </w:delText>
        </w:r>
      </w:del>
      <w:del w:id="21" w:author="ZTE-V1" w:date="2023-10-24T15:39:09Z">
        <w:r>
          <w:rPr>
            <w:rFonts w:hint="eastAsia" w:eastAsia="微软雅黑"/>
            <w:lang w:eastAsia="zh-CN"/>
          </w:rPr>
          <w:delText xml:space="preserve">current </w:delText>
        </w:r>
      </w:del>
      <w:del w:id="22" w:author="ZTE-V1" w:date="2023-10-24T15:39:09Z">
        <w:r>
          <w:rPr>
            <w:rFonts w:eastAsia="微软雅黑"/>
            <w:lang w:eastAsia="zh-CN"/>
          </w:rPr>
          <w:delText xml:space="preserve">AKMA </w:delText>
        </w:r>
      </w:del>
      <w:del w:id="23" w:author="ZTE-V1" w:date="2023-10-24T15:39:09Z">
        <w:r>
          <w:rPr>
            <w:rFonts w:eastAsia="微软雅黑"/>
          </w:rPr>
          <w:delText>Anchor Key K</w:delText>
        </w:r>
      </w:del>
      <w:del w:id="24" w:author="ZTE-V1" w:date="2023-10-24T15:39:09Z">
        <w:r>
          <w:rPr>
            <w:rFonts w:eastAsia="微软雅黑"/>
            <w:vertAlign w:val="subscript"/>
          </w:rPr>
          <w:delText>AKMA</w:delText>
        </w:r>
      </w:del>
      <w:del w:id="25" w:author="ZTE-V1" w:date="2023-10-24T15:39:09Z">
        <w:r>
          <w:rPr>
            <w:rFonts w:hint="eastAsia" w:eastAsia="微软雅黑"/>
            <w:lang w:val="en-US" w:eastAsia="zh-CN"/>
          </w:rPr>
          <w:delText xml:space="preserve"> is not a new one.</w:delText>
        </w:r>
      </w:del>
    </w:p>
    <w:p>
      <w:pPr>
        <w:jc w:val="center"/>
      </w:pPr>
      <w:r>
        <w:rPr>
          <w:sz w:val="44"/>
        </w:rPr>
        <w:t>************* End of 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5C56"/>
    <w:rsid w:val="00EB09B7"/>
    <w:rsid w:val="00EE7D7C"/>
    <w:rsid w:val="00F25D98"/>
    <w:rsid w:val="00F300FB"/>
    <w:rsid w:val="00FB6386"/>
    <w:rsid w:val="02F922EE"/>
    <w:rsid w:val="09DE3F03"/>
    <w:rsid w:val="0A4C5174"/>
    <w:rsid w:val="11DC6D47"/>
    <w:rsid w:val="167442A3"/>
    <w:rsid w:val="260836A7"/>
    <w:rsid w:val="2C673566"/>
    <w:rsid w:val="3AD45699"/>
    <w:rsid w:val="4E6432C1"/>
    <w:rsid w:val="5A41465F"/>
    <w:rsid w:val="600C0AFA"/>
    <w:rsid w:val="6609586B"/>
    <w:rsid w:val="6C7D57FB"/>
    <w:rsid w:val="6D5B3C9F"/>
    <w:rsid w:val="754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1617</Characters>
  <Lines>13</Lines>
  <Paragraphs>3</Paragraphs>
  <TotalTime>2</TotalTime>
  <ScaleCrop>false</ScaleCrop>
  <LinksUpToDate>false</LinksUpToDate>
  <CharactersWithSpaces>1799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2023-10-30T06:15:23Z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F09A4C97C47E4A4A83DE74F1DA7812BD</vt:lpwstr>
  </property>
</Properties>
</file>